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20" w:rsidRDefault="00DB0C20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201044</w:t>
      </w:r>
    </w:p>
    <w:p w:rsidR="00DB0C20" w:rsidRDefault="00DB0C20" w:rsidP="00DB0C20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F5C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QoS Requirement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5175F" w:rsidP="0065175F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For QoSSustainability event, subclause 6.9.1 of TS 23.288 states:</w:t>
            </w:r>
          </w:p>
          <w:p w:rsidR="0065175F" w:rsidRPr="001F74FC" w:rsidRDefault="0065175F" w:rsidP="0065175F">
            <w:pPr>
              <w:pStyle w:val="B2"/>
              <w:rPr>
                <w:i/>
              </w:rPr>
            </w:pPr>
            <w:r w:rsidRPr="001F74FC">
              <w:rPr>
                <w:i/>
              </w:rPr>
              <w:t>QoS requirements:</w:t>
            </w:r>
          </w:p>
          <w:p w:rsidR="0065175F" w:rsidRPr="001F74FC" w:rsidRDefault="0065175F" w:rsidP="0065175F">
            <w:pPr>
              <w:pStyle w:val="B3"/>
              <w:rPr>
                <w:i/>
              </w:rPr>
            </w:pPr>
            <w:r w:rsidRPr="001F74FC">
              <w:rPr>
                <w:i/>
              </w:rPr>
              <w:t>-</w:t>
            </w:r>
            <w:r w:rsidRPr="001F74FC">
              <w:rPr>
                <w:i/>
              </w:rPr>
              <w:tab/>
              <w:t>5QI (standardized or pre-configured), and applicable additional QoS parameters and the corresponding values (conditional, i.e. it is needed for GBR 5QIs to know the GFBR); or</w:t>
            </w:r>
          </w:p>
          <w:p w:rsidR="0065175F" w:rsidRPr="001F74FC" w:rsidRDefault="0065175F" w:rsidP="0065175F">
            <w:pPr>
              <w:pStyle w:val="B3"/>
              <w:rPr>
                <w:i/>
              </w:rPr>
            </w:pPr>
            <w:r w:rsidRPr="001F74FC">
              <w:rPr>
                <w:i/>
              </w:rPr>
              <w:t>-</w:t>
            </w:r>
            <w:r w:rsidRPr="001F74FC">
              <w:rPr>
                <w:i/>
              </w:rPr>
              <w:tab/>
            </w:r>
            <w:r w:rsidRPr="001F74FC">
              <w:rPr>
                <w:i/>
                <w:lang w:val="en-US"/>
              </w:rPr>
              <w:t xml:space="preserve">the </w:t>
            </w:r>
            <w:r w:rsidRPr="001F74FC">
              <w:rPr>
                <w:i/>
              </w:rPr>
              <w:t>QoS Characteristics attributes PDB, PER and their values;</w:t>
            </w:r>
          </w:p>
          <w:p w:rsidR="0065175F" w:rsidRDefault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5QI is optional and GFBR shall be provided for GBR 5QI.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definition of QoS requirement.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open issue.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1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3.2; </w:t>
            </w:r>
            <w:r w:rsidR="001F74FC">
              <w:rPr>
                <w:noProof/>
              </w:rPr>
              <w:t>5.1.6.1; 5.1.6.2.20; 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into OpenAPI file for Nnwdaf_EventsSubscription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2030B" w:rsidRDefault="0012030B" w:rsidP="0012030B">
      <w:pPr>
        <w:pStyle w:val="2"/>
      </w:pPr>
      <w:bookmarkStart w:id="4" w:name="_Toc28012749"/>
      <w:bookmarkStart w:id="5" w:name="_Toc28012812"/>
      <w:bookmarkStart w:id="6" w:name="_Toc524420712"/>
      <w:bookmarkStart w:id="7" w:name="_Toc524420423"/>
      <w:bookmarkStart w:id="8" w:name="_Toc524420705"/>
      <w:r>
        <w:t>3.2</w:t>
      </w:r>
      <w:r>
        <w:tab/>
        <w:t>Abbreviations</w:t>
      </w:r>
      <w:bookmarkEnd w:id="4"/>
    </w:p>
    <w:p w:rsidR="0012030B" w:rsidRDefault="0012030B" w:rsidP="0012030B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12030B" w:rsidRDefault="0012030B" w:rsidP="0012030B">
      <w:pPr>
        <w:pStyle w:val="EW"/>
      </w:pPr>
      <w:r>
        <w:t>AF</w:t>
      </w:r>
      <w:r>
        <w:tab/>
        <w:t>Application Function</w:t>
      </w:r>
    </w:p>
    <w:p w:rsidR="0012030B" w:rsidRDefault="0012030B" w:rsidP="0012030B">
      <w:pPr>
        <w:pStyle w:val="EW"/>
      </w:pPr>
      <w:r>
        <w:t>AMF</w:t>
      </w:r>
      <w:r>
        <w:tab/>
        <w:t>Access and Mobility Management Function</w:t>
      </w:r>
    </w:p>
    <w:p w:rsidR="0012030B" w:rsidRDefault="0012030B" w:rsidP="0012030B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:rsidR="0012030B" w:rsidRDefault="0012030B" w:rsidP="0012030B">
      <w:pPr>
        <w:pStyle w:val="EW"/>
        <w:keepNext/>
        <w:rPr>
          <w:ins w:id="9" w:author="Huawei" w:date="2019-12-24T10:07:00Z"/>
        </w:rPr>
      </w:pPr>
      <w:ins w:id="10" w:author="Huawei" w:date="2019-12-24T10:07:00Z">
        <w:r>
          <w:t>GFBR</w:t>
        </w:r>
        <w:r>
          <w:tab/>
          <w:t>Guaranteed Flow Bit Rate</w:t>
        </w:r>
      </w:ins>
    </w:p>
    <w:p w:rsidR="0012030B" w:rsidDel="0012030B" w:rsidRDefault="0012030B" w:rsidP="0012030B">
      <w:pPr>
        <w:pStyle w:val="EW"/>
        <w:rPr>
          <w:del w:id="11" w:author="Huawei" w:date="2019-12-24T10:07:00Z"/>
          <w:lang w:val="en-US"/>
        </w:rPr>
      </w:pPr>
      <w:del w:id="12" w:author="Huawei" w:date="2019-12-24T10:07:00Z">
        <w:r w:rsidDel="0012030B">
          <w:rPr>
            <w:lang w:val="en-US"/>
          </w:rPr>
          <w:delText>JSON</w:delText>
        </w:r>
        <w:r w:rsidDel="0012030B">
          <w:rPr>
            <w:lang w:val="en-US"/>
          </w:rPr>
          <w:tab/>
          <w:delText>JavaScript Object Notation</w:delText>
        </w:r>
      </w:del>
    </w:p>
    <w:p w:rsidR="0012030B" w:rsidRDefault="0012030B" w:rsidP="0012030B">
      <w:pPr>
        <w:pStyle w:val="EW"/>
      </w:pPr>
      <w:r>
        <w:t>HTTP</w:t>
      </w:r>
      <w:r>
        <w:tab/>
        <w:t>Hypertext Transfer Protocol</w:t>
      </w:r>
    </w:p>
    <w:p w:rsidR="0012030B" w:rsidRDefault="0012030B" w:rsidP="0012030B">
      <w:pPr>
        <w:pStyle w:val="EW"/>
        <w:rPr>
          <w:ins w:id="13" w:author="Huawei" w:date="2019-12-24T10:08:00Z"/>
          <w:lang w:val="en-US"/>
        </w:rPr>
      </w:pPr>
      <w:ins w:id="14" w:author="Huawei" w:date="2019-12-24T10:08:00Z">
        <w:r>
          <w:rPr>
            <w:lang w:val="en-US"/>
          </w:rPr>
          <w:t>JSON</w:t>
        </w:r>
        <w:r>
          <w:rPr>
            <w:lang w:val="en-US"/>
          </w:rPr>
          <w:tab/>
          <w:t>JavaScript Object Notation</w:t>
        </w:r>
      </w:ins>
    </w:p>
    <w:p w:rsidR="0012030B" w:rsidRDefault="0012030B" w:rsidP="0012030B">
      <w:pPr>
        <w:pStyle w:val="EW"/>
      </w:pPr>
      <w:r>
        <w:t>NEF</w:t>
      </w:r>
      <w:r>
        <w:tab/>
        <w:t>Network Exposure Function</w:t>
      </w:r>
    </w:p>
    <w:p w:rsidR="0012030B" w:rsidRDefault="0012030B" w:rsidP="0012030B">
      <w:pPr>
        <w:pStyle w:val="EW"/>
      </w:pPr>
      <w:r>
        <w:t>NF</w:t>
      </w:r>
      <w:r>
        <w:tab/>
        <w:t>Network Function</w:t>
      </w:r>
    </w:p>
    <w:p w:rsidR="0012030B" w:rsidRDefault="0012030B" w:rsidP="0012030B">
      <w:pPr>
        <w:pStyle w:val="EW"/>
      </w:pPr>
      <w:r>
        <w:t>NRF</w:t>
      </w:r>
      <w:r>
        <w:tab/>
        <w:t>Network Repository Function</w:t>
      </w:r>
    </w:p>
    <w:p w:rsidR="0012030B" w:rsidRDefault="0012030B" w:rsidP="0012030B">
      <w:pPr>
        <w:pStyle w:val="EW"/>
      </w:pPr>
      <w:r>
        <w:t>NWDAF</w:t>
      </w:r>
      <w:r>
        <w:tab/>
        <w:t xml:space="preserve">Network Data Analytics Function </w:t>
      </w:r>
    </w:p>
    <w:p w:rsidR="0012030B" w:rsidRDefault="0012030B" w:rsidP="0012030B">
      <w:pPr>
        <w:pStyle w:val="EW"/>
      </w:pPr>
      <w:r>
        <w:t>NSSF</w:t>
      </w:r>
      <w:r>
        <w:tab/>
        <w:t>Network Slice Selection Function</w:t>
      </w:r>
    </w:p>
    <w:p w:rsidR="0012030B" w:rsidRDefault="0012030B" w:rsidP="0012030B">
      <w:pPr>
        <w:pStyle w:val="EW"/>
      </w:pPr>
      <w:r>
        <w:t>OAM</w:t>
      </w:r>
      <w:r>
        <w:tab/>
        <w:t>Operation, Administration, and Maintenance</w:t>
      </w:r>
    </w:p>
    <w:p w:rsidR="0012030B" w:rsidRDefault="0012030B" w:rsidP="0012030B">
      <w:pPr>
        <w:pStyle w:val="EW"/>
      </w:pPr>
      <w:r>
        <w:t>PCF</w:t>
      </w:r>
      <w:r>
        <w:tab/>
        <w:t>Policy Control Function</w:t>
      </w:r>
    </w:p>
    <w:p w:rsidR="0012030B" w:rsidRDefault="0012030B" w:rsidP="0012030B">
      <w:pPr>
        <w:pStyle w:val="EW"/>
      </w:pPr>
      <w:r>
        <w:t>SMF</w:t>
      </w:r>
      <w:r>
        <w:tab/>
        <w:t>Session Management Function</w:t>
      </w:r>
    </w:p>
    <w:p w:rsidR="0012030B" w:rsidRDefault="0012030B" w:rsidP="0012030B"/>
    <w:p w:rsidR="0012030B" w:rsidRPr="00B61815" w:rsidRDefault="0012030B" w:rsidP="0012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5175F" w:rsidRDefault="0065175F" w:rsidP="0065175F">
      <w:pPr>
        <w:pStyle w:val="4"/>
      </w:pPr>
      <w:r>
        <w:t>5.1.6.1</w:t>
      </w:r>
      <w:r>
        <w:tab/>
        <w:t>General</w:t>
      </w:r>
      <w:bookmarkEnd w:id="5"/>
    </w:p>
    <w:p w:rsidR="0065175F" w:rsidRDefault="0065175F" w:rsidP="0065175F">
      <w:r>
        <w:t>This subclause specifies the application data model supported by the API.</w:t>
      </w:r>
    </w:p>
    <w:p w:rsidR="0065175F" w:rsidRDefault="0065175F" w:rsidP="0065175F">
      <w:r>
        <w:t>Table 5.1.6.1-1 specifies the data types defined for the Nnwdaf_EventsSubscription service based interface protocol.</w:t>
      </w:r>
    </w:p>
    <w:p w:rsidR="0065175F" w:rsidRDefault="0065175F" w:rsidP="0065175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 5.1.6.1-1: Nnwdaf_EventsSubscription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410"/>
        <w:gridCol w:w="2864"/>
        <w:gridCol w:w="1807"/>
      </w:tblGrid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75F" w:rsidRDefault="0065175F" w:rsidP="00302E71">
            <w:pPr>
              <w:pStyle w:val="TAH"/>
            </w:pPr>
            <w:r>
              <w:t>Data type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75F" w:rsidRDefault="0065175F" w:rsidP="00302E71">
            <w:pPr>
              <w:pStyle w:val="TAH"/>
            </w:pPr>
            <w:r>
              <w:t>Section defined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75F" w:rsidRDefault="0065175F" w:rsidP="00302E71">
            <w:pPr>
              <w:pStyle w:val="TAH"/>
            </w:pPr>
            <w:r>
              <w:t>Description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175F" w:rsidRDefault="0065175F" w:rsidP="00302E71">
            <w:pPr>
              <w:pStyle w:val="TAH"/>
            </w:pPr>
            <w:r>
              <w:t>Applicability</w:t>
            </w: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Represents the preferred level of accuracy of the analytics.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AnySlice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any slices.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Communication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CongestionInfo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5.1.6.2.18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lang w:eastAsia="zh-CN"/>
              </w:rPr>
              <w:t>EventNotification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lang w:eastAsia="zh-CN"/>
              </w:rPr>
              <w:t>5.1.6.2.5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EventReportingRequirement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EventSubscription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subscription to a single event.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LoadLevelInformation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load level information of the network slice instance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NfLoadLevelInformation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NFs and their load level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t>NfLoad</w:t>
            </w: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NwdafEvent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NnwdafEventsSubscriptionNotification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NotificationMethod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QosRequirement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lang w:eastAsia="zh-CN"/>
              </w:rPr>
              <w:t>QosSustainabilityInfo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lang w:eastAsia="zh-CN"/>
              </w:rPr>
              <w:t>5.1.6.2.19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Batang"/>
              </w:rPr>
              <w:t>QoS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ServiceExperienceInfo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Represents the service experience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5.1.6.2.6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slices and the load level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TargetUeInformation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TrafficCharacterization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UeCommunication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UeMobility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UeTrajectory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UserDataCongestionInfo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5.1.6.2.17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Represents the user data congestion information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t>UserDataCongestion</w:t>
            </w: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AbnormalBehaviour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Represents the abnormal behaviour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ExceptionId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5.1.6.3.6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t>ExceptionTrend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5.1.6.3.7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Trend.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65175F" w:rsidRDefault="0065175F" w:rsidP="0065175F"/>
    <w:p w:rsidR="0065175F" w:rsidRDefault="0065175F" w:rsidP="0065175F">
      <w:r>
        <w:t xml:space="preserve">Table 5.1.6.1-2 specifies data types re-used by the Nnwdaf_EventsSubscription service based interface protocol from other specifications, including a reference to their respective specifications and when needed, a short description of their use within the Nnwdaf service based interface. </w:t>
      </w:r>
    </w:p>
    <w:p w:rsidR="0065175F" w:rsidRDefault="0065175F" w:rsidP="0065175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 5.1.6.1-2: Nnwdaf_EventsSubscription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64"/>
        <w:gridCol w:w="2629"/>
        <w:gridCol w:w="1717"/>
      </w:tblGrid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75F" w:rsidRDefault="0065175F" w:rsidP="00302E71">
            <w:pPr>
              <w:pStyle w:val="TAH"/>
            </w:pPr>
            <w:r>
              <w:t>Data type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75F" w:rsidRDefault="0065175F" w:rsidP="00302E71">
            <w:pPr>
              <w:pStyle w:val="TAH"/>
            </w:pPr>
            <w:r>
              <w:t>Reference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75F" w:rsidRDefault="0065175F" w:rsidP="00302E71">
            <w:pPr>
              <w:pStyle w:val="TAH"/>
            </w:pPr>
            <w:r>
              <w:t>Comments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175F" w:rsidRDefault="0065175F" w:rsidP="00302E71">
            <w:pPr>
              <w:pStyle w:val="TAH"/>
            </w:pPr>
            <w:r>
              <w:t>Applicability</w:t>
            </w: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5Qi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 TS 29.571 [8]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5G QoS identifier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QoSSustainablity</w:t>
            </w: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ApplicationId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sz w:val="18"/>
              </w:rPr>
              <w:t>ServiceExperience</w:t>
            </w:r>
          </w:p>
        </w:tc>
      </w:tr>
      <w:tr w:rsidR="0065175F" w:rsidTr="0065175F">
        <w:trPr>
          <w:jc w:val="center"/>
          <w:ins w:id="15" w:author="Huawei" w:date="2019-12-24T09:2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rPr>
                <w:ins w:id="16" w:author="Huawei" w:date="2019-12-24T09:27:00Z"/>
              </w:rPr>
            </w:pPr>
            <w:ins w:id="17" w:author="Huawei" w:date="2019-12-24T09:27:00Z">
              <w:r>
                <w:t>BitRate</w:t>
              </w:r>
            </w:ins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>
            <w:pPr>
              <w:pStyle w:val="TAL"/>
              <w:rPr>
                <w:ins w:id="18" w:author="Huawei" w:date="2019-12-24T09:27:00Z"/>
                <w:rFonts w:cs="Arial"/>
              </w:rPr>
            </w:pPr>
            <w:ins w:id="19" w:author="Huawei" w:date="2019-12-24T09:27:00Z">
              <w:r>
                <w:t>3GPP TS 29.571 [8]</w:t>
              </w:r>
            </w:ins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rPr>
                <w:ins w:id="20" w:author="Huawei" w:date="2019-12-24T09:27:00Z"/>
              </w:rPr>
            </w:pPr>
            <w:ins w:id="21" w:author="Huawei" w:date="2019-12-24T09:27:00Z">
              <w:r>
                <w:t>String representing a bit rate that shall be formatted as follows:</w:t>
              </w:r>
            </w:ins>
          </w:p>
          <w:p w:rsidR="0065175F" w:rsidRDefault="0065175F" w:rsidP="0065175F">
            <w:pPr>
              <w:pStyle w:val="TAL"/>
              <w:rPr>
                <w:ins w:id="22" w:author="Huawei" w:date="2019-12-24T09:27:00Z"/>
              </w:rPr>
            </w:pPr>
          </w:p>
          <w:p w:rsidR="0065175F" w:rsidRDefault="0065175F" w:rsidP="0065175F">
            <w:pPr>
              <w:pStyle w:val="TAL"/>
              <w:rPr>
                <w:ins w:id="23" w:author="Huawei" w:date="2019-12-24T09:27:00Z"/>
              </w:rPr>
            </w:pPr>
            <w:ins w:id="24" w:author="Huawei" w:date="2019-12-24T09:27:00Z">
              <w:r>
                <w:t>pattern: "^\d+(\.\d+)? (bps|Kbps|Mbps|Gbps|Tbps)$"</w:t>
              </w:r>
            </w:ins>
          </w:p>
          <w:p w:rsidR="0065175F" w:rsidRDefault="0065175F" w:rsidP="0065175F">
            <w:pPr>
              <w:pStyle w:val="TAL"/>
              <w:rPr>
                <w:ins w:id="25" w:author="Huawei" w:date="2019-12-24T09:27:00Z"/>
              </w:rPr>
            </w:pPr>
            <w:ins w:id="26" w:author="Huawei" w:date="2019-12-24T09:27:00Z">
              <w:r>
                <w:t xml:space="preserve">Examples: </w:t>
              </w:r>
            </w:ins>
          </w:p>
          <w:p w:rsidR="0065175F" w:rsidRDefault="0065175F" w:rsidP="0065175F">
            <w:pPr>
              <w:pStyle w:val="TAL"/>
              <w:rPr>
                <w:ins w:id="27" w:author="Huawei" w:date="2019-12-24T09:27:00Z"/>
                <w:rFonts w:cs="Arial"/>
                <w:szCs w:val="18"/>
                <w:lang w:eastAsia="zh-CN"/>
              </w:rPr>
            </w:pPr>
            <w:ins w:id="28" w:author="Huawei" w:date="2019-12-24T09:27:00Z">
              <w:r>
                <w:t>"125 Mbps", "0.125 Gbps", "125000 Kbps".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keepNext/>
              <w:keepLines/>
              <w:spacing w:after="0"/>
              <w:rPr>
                <w:ins w:id="29" w:author="Huawei" w:date="2019-12-24T09:27:00Z"/>
                <w:rFonts w:ascii="Arial" w:eastAsia="Batang" w:hAnsi="Arial"/>
                <w:sz w:val="18"/>
              </w:rPr>
            </w:pP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DateTime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Dnai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eastAsia="Batang"/>
              </w:rPr>
            </w:pPr>
            <w:r>
              <w:t>ServiceExperience</w:t>
            </w: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hint="eastAsia"/>
              </w:rPr>
              <w:t>D</w:t>
            </w:r>
            <w:r>
              <w:t>nn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sz w:val="18"/>
              </w:rPr>
              <w:t>ServiceExperience, AbnormalBehaviour</w:t>
            </w: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DurationSec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EthFlowDescription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29.514 [21]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FlowDescription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29.514 [21]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noProof/>
              </w:rPr>
              <w:t>GroupId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NetworkAreaInfo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</w:p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QoSSustainability, AbnormalBehaviour</w:t>
            </w: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PacketDelBudget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QoSSustainablity</w:t>
            </w: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PacketErrRate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QoSSustainablity</w:t>
            </w: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ProblemDetails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ReportingInformation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</w:rPr>
            </w:pPr>
            <w:r>
              <w:t>3GPP TS 29.523 [20]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ScheduledCommunicationTime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</w:rPr>
            </w:pPr>
            <w:r>
              <w:t>3GPP TS 29.122 [19]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 UeCommunication</w:t>
            </w: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Snssai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rPr>
                <w:rFonts w:cs="Arial"/>
                <w:szCs w:val="18"/>
              </w:rPr>
              <w:t>Identifies the S-NSSAI (</w:t>
            </w:r>
            <w:r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Supi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SupportedFeatures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TimeWindow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29.122 [19]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Uri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UserLocation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29.571 [8]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</w:tc>
      </w:tr>
      <w:tr w:rsidR="0065175F" w:rsidTr="00651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Volume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3GPP TS 29.122 [19]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</w:tbl>
    <w:p w:rsidR="0065175F" w:rsidRDefault="0065175F" w:rsidP="0065175F"/>
    <w:p w:rsidR="0065175F" w:rsidRDefault="0065175F" w:rsidP="0065175F">
      <w:pPr>
        <w:pStyle w:val="EditorsNote"/>
      </w:pPr>
      <w:r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note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  <w:t>Whether NetworkAreaInfo defined in 3GPP TS 29.554 can cover the requirement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FFS.</w:t>
      </w:r>
    </w:p>
    <w:p w:rsidR="005150A9" w:rsidRDefault="005150A9" w:rsidP="005150A9"/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0" w:name="_Toc524420368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5175F" w:rsidRDefault="0065175F" w:rsidP="0065175F">
      <w:pPr>
        <w:pStyle w:val="5"/>
      </w:pPr>
      <w:bookmarkStart w:id="31" w:name="_Toc28012833"/>
      <w:bookmarkEnd w:id="30"/>
      <w:r>
        <w:lastRenderedPageBreak/>
        <w:t>5.1.6.2.20</w:t>
      </w:r>
      <w:r>
        <w:tab/>
        <w:t>Type QosRequirement</w:t>
      </w:r>
      <w:bookmarkEnd w:id="31"/>
    </w:p>
    <w:p w:rsidR="0065175F" w:rsidRDefault="0065175F" w:rsidP="0065175F">
      <w:pPr>
        <w:pStyle w:val="TH"/>
      </w:pPr>
      <w:r>
        <w:t>Table 5.1.6.2.20-1: Definition of type QosRequirement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1701"/>
        <w:gridCol w:w="566"/>
        <w:gridCol w:w="1134"/>
        <w:gridCol w:w="2771"/>
        <w:gridCol w:w="2041"/>
      </w:tblGrid>
      <w:tr w:rsidR="0065175F" w:rsidTr="00302E71">
        <w:trPr>
          <w:jc w:val="center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75F" w:rsidRDefault="0065175F" w:rsidP="00302E71">
            <w:pPr>
              <w:pStyle w:val="TAH"/>
            </w:pPr>
            <w:r>
              <w:t>Attribute name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75F" w:rsidRDefault="0065175F" w:rsidP="00302E71">
            <w:pPr>
              <w:pStyle w:val="TAH"/>
            </w:pPr>
            <w:r>
              <w:t>Data type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75F" w:rsidRDefault="0065175F" w:rsidP="00302E71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75F" w:rsidRDefault="0065175F" w:rsidP="00302E71">
            <w:pPr>
              <w:pStyle w:val="TAH"/>
            </w:pPr>
            <w:r>
              <w:t>Cardinality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75F" w:rsidRDefault="0065175F" w:rsidP="00302E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175F" w:rsidRDefault="0065175F" w:rsidP="00302E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5175F" w:rsidTr="00302E71">
        <w:trPr>
          <w:jc w:val="center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tabs>
                <w:tab w:val="center" w:pos="1095"/>
              </w:tabs>
            </w:pPr>
            <w:r>
              <w:t>5qi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5Qi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C"/>
            </w:pPr>
            <w:del w:id="32" w:author="Huawei" w:date="2019-12-24T09:22:00Z">
              <w:r w:rsidDel="0065175F">
                <w:delText>M</w:delText>
              </w:r>
            </w:del>
            <w:ins w:id="33" w:author="Huawei" w:date="2019-12-24T09:22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ins w:id="34" w:author="Huawei" w:date="2019-12-24T09:22:00Z">
              <w:r>
                <w:t>0..</w:t>
              </w:r>
            </w:ins>
            <w:r>
              <w:t>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F260E7">
            <w:pPr>
              <w:pStyle w:val="TAL"/>
            </w:pPr>
            <w:r>
              <w:t>Represents a 5G QoS Identifier. It shall be included for GBR 5QIs.</w:t>
            </w:r>
            <w:ins w:id="35" w:author="Huawei" w:date="2019-12-24T09:30:00Z">
              <w:r w:rsidR="00F260E7">
                <w:t>(NOTE)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del w:id="36" w:author="Huawei" w:date="2019-12-24T09:25:00Z">
              <w:r w:rsidDel="0065175F">
                <w:rPr>
                  <w:rFonts w:cs="Arial"/>
                  <w:szCs w:val="18"/>
                </w:rPr>
                <w:delText>QoSSustainablity</w:delText>
              </w:r>
            </w:del>
          </w:p>
        </w:tc>
      </w:tr>
      <w:tr w:rsidR="0065175F" w:rsidTr="00302E71">
        <w:trPr>
          <w:jc w:val="center"/>
          <w:ins w:id="37" w:author="Huawei" w:date="2019-12-24T09:25:00Z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tabs>
                <w:tab w:val="center" w:pos="1095"/>
              </w:tabs>
              <w:rPr>
                <w:ins w:id="38" w:author="Huawei" w:date="2019-12-24T09:25:00Z"/>
              </w:rPr>
            </w:pPr>
            <w:ins w:id="39" w:author="Huawei" w:date="2019-12-24T09:25:00Z">
              <w:r>
                <w:t>gfbr</w:t>
              </w:r>
              <w:r>
                <w:rPr>
                  <w:lang w:eastAsia="zh-CN"/>
                </w:rPr>
                <w:t>Ul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rPr>
                <w:ins w:id="40" w:author="Huawei" w:date="2019-12-24T09:25:00Z"/>
              </w:rPr>
            </w:pPr>
            <w:ins w:id="41" w:author="Huawei" w:date="2019-12-24T09:25:00Z">
              <w:r>
                <w:t>BitRate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Del="0065175F" w:rsidRDefault="0065175F" w:rsidP="0065175F">
            <w:pPr>
              <w:pStyle w:val="TAC"/>
              <w:rPr>
                <w:ins w:id="42" w:author="Huawei" w:date="2019-12-24T09:25:00Z"/>
              </w:rPr>
            </w:pPr>
            <w:ins w:id="43" w:author="Huawei" w:date="2019-12-24T09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rPr>
                <w:ins w:id="44" w:author="Huawei" w:date="2019-12-24T09:25:00Z"/>
              </w:rPr>
            </w:pPr>
            <w:ins w:id="45" w:author="Huawei" w:date="2019-12-24T09:2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rPr>
                <w:ins w:id="46" w:author="Huawei" w:date="2019-12-24T09:26:00Z"/>
                <w:lang w:eastAsia="zh-CN"/>
              </w:rPr>
            </w:pPr>
            <w:ins w:id="47" w:author="Huawei" w:date="2019-12-24T09:26:00Z">
              <w:r>
                <w:t>Indicates GFBR</w:t>
              </w:r>
              <w:r>
                <w:rPr>
                  <w:lang w:eastAsia="zh-CN"/>
                </w:rPr>
                <w:t xml:space="preserve"> in the uplink.</w:t>
              </w:r>
            </w:ins>
          </w:p>
          <w:p w:rsidR="0065175F" w:rsidRDefault="0065175F" w:rsidP="0065175F">
            <w:pPr>
              <w:pStyle w:val="TAL"/>
              <w:rPr>
                <w:ins w:id="48" w:author="Huawei" w:date="2019-12-24T09:25:00Z"/>
              </w:rPr>
            </w:pPr>
            <w:ins w:id="49" w:author="Huawei" w:date="2019-12-24T09:26:00Z">
              <w:r>
                <w:t>It shall be included for GBR 5QIs.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rPr>
                <w:ins w:id="50" w:author="Huawei" w:date="2019-12-24T09:25:00Z"/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  <w:ins w:id="51" w:author="Huawei" w:date="2019-12-24T09:25:00Z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tabs>
                <w:tab w:val="center" w:pos="1095"/>
              </w:tabs>
              <w:rPr>
                <w:ins w:id="52" w:author="Huawei" w:date="2019-12-24T09:25:00Z"/>
              </w:rPr>
            </w:pPr>
            <w:ins w:id="53" w:author="Huawei" w:date="2019-12-24T09:25:00Z">
              <w:r>
                <w:t>gfbr</w:t>
              </w:r>
              <w:r>
                <w:rPr>
                  <w:lang w:eastAsia="zh-CN"/>
                </w:rPr>
                <w:t>Dl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rPr>
                <w:ins w:id="54" w:author="Huawei" w:date="2019-12-24T09:25:00Z"/>
              </w:rPr>
            </w:pPr>
            <w:ins w:id="55" w:author="Huawei" w:date="2019-12-24T09:25:00Z">
              <w:r>
                <w:t>BitRate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Del="0065175F" w:rsidRDefault="0065175F" w:rsidP="0065175F">
            <w:pPr>
              <w:pStyle w:val="TAC"/>
              <w:rPr>
                <w:ins w:id="56" w:author="Huawei" w:date="2019-12-24T09:25:00Z"/>
              </w:rPr>
            </w:pPr>
            <w:ins w:id="57" w:author="Huawei" w:date="2019-12-24T09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rPr>
                <w:ins w:id="58" w:author="Huawei" w:date="2019-12-24T09:25:00Z"/>
              </w:rPr>
            </w:pPr>
            <w:ins w:id="59" w:author="Huawei" w:date="2019-12-24T09:2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rPr>
                <w:ins w:id="60" w:author="Huawei" w:date="2019-12-24T09:26:00Z"/>
                <w:lang w:eastAsia="zh-CN"/>
              </w:rPr>
            </w:pPr>
            <w:ins w:id="61" w:author="Huawei" w:date="2019-12-24T09:26:00Z">
              <w:r>
                <w:t>Indicates GFBR</w:t>
              </w:r>
              <w:r>
                <w:rPr>
                  <w:lang w:eastAsia="zh-CN"/>
                </w:rPr>
                <w:t xml:space="preserve"> in the downlink.</w:t>
              </w:r>
            </w:ins>
          </w:p>
          <w:p w:rsidR="0065175F" w:rsidRDefault="0065175F" w:rsidP="0065175F">
            <w:pPr>
              <w:pStyle w:val="TAL"/>
              <w:rPr>
                <w:ins w:id="62" w:author="Huawei" w:date="2019-12-24T09:25:00Z"/>
              </w:rPr>
            </w:pPr>
            <w:ins w:id="63" w:author="Huawei" w:date="2019-12-24T09:26:00Z">
              <w:r>
                <w:t>It shall be included for GBR 5QIs.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65175F">
            <w:pPr>
              <w:pStyle w:val="TAL"/>
              <w:rPr>
                <w:ins w:id="64" w:author="Huawei" w:date="2019-12-24T09:25:00Z"/>
                <w:rFonts w:cs="Arial"/>
                <w:szCs w:val="18"/>
              </w:rPr>
            </w:pPr>
          </w:p>
        </w:tc>
      </w:tr>
      <w:tr w:rsidR="0065175F" w:rsidTr="00302E71">
        <w:trPr>
          <w:jc w:val="center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pdb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PacketDelBudget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0..1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Packet Delay Budget</w:t>
            </w:r>
            <w:r>
              <w:rPr>
                <w:rFonts w:eastAsia="Batang"/>
              </w:rPr>
              <w:t>.</w:t>
            </w:r>
          </w:p>
          <w:p w:rsidR="0065175F" w:rsidRDefault="0065175F" w:rsidP="00302E7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supplied for the non-standardized QoS characteristics.</w:t>
            </w:r>
            <w:ins w:id="65" w:author="Huawei" w:date="2019-12-24T09:30:00Z">
              <w:r w:rsidR="00F260E7">
                <w:t xml:space="preserve"> (NOTE)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del w:id="66" w:author="Huawei" w:date="2019-12-24T09:25:00Z">
              <w:r w:rsidDel="0065175F">
                <w:rPr>
                  <w:rFonts w:cs="Arial"/>
                  <w:szCs w:val="18"/>
                </w:rPr>
                <w:delText>QoSSustainablity</w:delText>
              </w:r>
            </w:del>
          </w:p>
        </w:tc>
      </w:tr>
      <w:tr w:rsidR="0065175F" w:rsidTr="00302E71">
        <w:trPr>
          <w:jc w:val="center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per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PacketErrRate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</w:pPr>
            <w:r>
              <w:t>0..1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Packet Error Rate</w:t>
            </w:r>
            <w:r>
              <w:rPr>
                <w:rFonts w:eastAsia="Batang"/>
              </w:rPr>
              <w:t>.</w:t>
            </w:r>
          </w:p>
          <w:p w:rsidR="0065175F" w:rsidRDefault="0065175F" w:rsidP="00302E7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supplied for the non-standardized QoS characteristics.</w:t>
            </w:r>
            <w:ins w:id="67" w:author="Huawei" w:date="2019-12-24T09:30:00Z">
              <w:r w:rsidR="00F260E7">
                <w:t xml:space="preserve"> (NOTE)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F" w:rsidRDefault="0065175F" w:rsidP="00302E71">
            <w:pPr>
              <w:pStyle w:val="TAL"/>
              <w:rPr>
                <w:rFonts w:cs="Arial"/>
                <w:szCs w:val="18"/>
              </w:rPr>
            </w:pPr>
            <w:del w:id="68" w:author="Huawei" w:date="2019-12-24T09:25:00Z">
              <w:r w:rsidDel="0065175F">
                <w:rPr>
                  <w:rFonts w:cs="Arial"/>
                  <w:szCs w:val="18"/>
                </w:rPr>
                <w:delText>QoSSustainablity</w:delText>
              </w:r>
            </w:del>
          </w:p>
        </w:tc>
      </w:tr>
      <w:tr w:rsidR="00F260E7" w:rsidTr="00F260E7">
        <w:trPr>
          <w:jc w:val="center"/>
          <w:ins w:id="69" w:author="Huawei" w:date="2019-12-24T09:29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E7" w:rsidRPr="00F260E7" w:rsidDel="0065175F" w:rsidRDefault="00F260E7">
            <w:pPr>
              <w:pStyle w:val="TAN"/>
              <w:rPr>
                <w:ins w:id="70" w:author="Huawei" w:date="2019-12-24T09:29:00Z"/>
                <w:rPrChange w:id="71" w:author="Huawei" w:date="2019-12-24T09:30:00Z">
                  <w:rPr>
                    <w:ins w:id="72" w:author="Huawei" w:date="2019-12-24T09:29:00Z"/>
                    <w:rFonts w:cs="Arial"/>
                    <w:szCs w:val="18"/>
                  </w:rPr>
                </w:rPrChange>
              </w:rPr>
              <w:pPrChange w:id="73" w:author="Huawei" w:date="2019-12-24T09:31:00Z">
                <w:pPr>
                  <w:pStyle w:val="TAL"/>
                </w:pPr>
              </w:pPrChange>
            </w:pPr>
            <w:ins w:id="74" w:author="Huawei" w:date="2019-12-24T09:30:00Z">
              <w:r>
                <w:t>NOTE:</w:t>
              </w:r>
              <w:r>
                <w:tab/>
                <w:t xml:space="preserve">Either </w:t>
              </w:r>
            </w:ins>
            <w:ins w:id="75" w:author="Huawei" w:date="2019-12-24T09:31:00Z">
              <w:r>
                <w:t xml:space="preserve">5QI within </w:t>
              </w:r>
            </w:ins>
            <w:ins w:id="76" w:author="Huawei" w:date="2019-12-24T09:30:00Z">
              <w:r>
                <w:t xml:space="preserve">"5qi" </w:t>
              </w:r>
            </w:ins>
            <w:ins w:id="77" w:author="Huawei" w:date="2019-12-24T09:31:00Z">
              <w:r>
                <w:t xml:space="preserve">attribute or </w:t>
              </w:r>
            </w:ins>
            <w:ins w:id="78" w:author="Huawei" w:date="2019-12-24T09:32:00Z">
              <w:r w:rsidRPr="00AC3C0F">
                <w:rPr>
                  <w:lang w:val="en-US"/>
                </w:rPr>
                <w:t xml:space="preserve">the </w:t>
              </w:r>
              <w:r w:rsidRPr="00AC3C0F">
                <w:t xml:space="preserve">QoS Characteristics attributes </w:t>
              </w:r>
            </w:ins>
            <w:ins w:id="79" w:author="Huawei" w:date="2019-12-24T09:31:00Z">
              <w:r>
                <w:t>(</w:t>
              </w:r>
            </w:ins>
            <w:ins w:id="80" w:author="Huawei" w:date="2019-12-24T09:32:00Z">
              <w:r>
                <w:t xml:space="preserve">i.e. </w:t>
              </w:r>
            </w:ins>
            <w:ins w:id="81" w:author="Huawei" w:date="2019-12-24T09:31:00Z">
              <w:r>
                <w:t>"pdb" and/or "per") shall be provided</w:t>
              </w:r>
            </w:ins>
            <w:ins w:id="82" w:author="Huawei" w:date="2019-12-24T09:30:00Z">
              <w:r>
                <w:t>.</w:t>
              </w:r>
            </w:ins>
          </w:p>
        </w:tc>
      </w:tr>
    </w:tbl>
    <w:p w:rsidR="0065175F" w:rsidDel="00F260E7" w:rsidRDefault="0065175F" w:rsidP="0065175F">
      <w:pPr>
        <w:keepLines/>
        <w:ind w:left="1135" w:hanging="851"/>
        <w:rPr>
          <w:del w:id="83" w:author="Huawei" w:date="2019-12-24T09:27:00Z"/>
          <w:color w:val="FF0000"/>
        </w:rPr>
      </w:pPr>
      <w:del w:id="84" w:author="Huawei" w:date="2019-12-24T09:27:00Z">
        <w:r w:rsidDel="00F260E7">
          <w:rPr>
            <w:color w:val="FF0000"/>
          </w:rPr>
          <w:delText>Editor's note:</w:delText>
        </w:r>
        <w:r w:rsidDel="00F260E7">
          <w:rPr>
            <w:color w:val="FF0000"/>
          </w:rPr>
          <w:tab/>
        </w:r>
        <w:r w:rsidDel="00F260E7">
          <w:rPr>
            <w:color w:val="FF0000"/>
            <w:lang w:eastAsia="zh-CN"/>
          </w:rPr>
          <w:delText>It is FFS whether 5QI is mandatory and more information will be added, e.g. GFBR</w:delText>
        </w:r>
        <w:r w:rsidDel="00F260E7">
          <w:rPr>
            <w:color w:val="FF0000"/>
          </w:rPr>
          <w:delText>.</w:delText>
        </w:r>
      </w:del>
    </w:p>
    <w:p w:rsidR="005150A9" w:rsidRPr="00BD46FD" w:rsidRDefault="005150A9" w:rsidP="005150A9"/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85" w:name="_Toc532994828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95CE1" w:rsidRDefault="00895CE1" w:rsidP="00895CE1">
      <w:pPr>
        <w:pStyle w:val="1"/>
        <w:rPr>
          <w:noProof/>
        </w:rPr>
      </w:pPr>
      <w:bookmarkStart w:id="86" w:name="_Toc28012880"/>
      <w:bookmarkEnd w:id="6"/>
      <w:bookmarkEnd w:id="7"/>
      <w:bookmarkEnd w:id="8"/>
      <w:bookmarkEnd w:id="85"/>
      <w:r>
        <w:t>A.2</w:t>
      </w:r>
      <w:r>
        <w:tab/>
      </w:r>
      <w:r>
        <w:rPr>
          <w:noProof/>
        </w:rPr>
        <w:t>Nnwdaf_EventsSubscription API</w:t>
      </w:r>
      <w:bookmarkEnd w:id="86"/>
    </w:p>
    <w:p w:rsidR="00895CE1" w:rsidRDefault="00895CE1" w:rsidP="00895CE1">
      <w:pPr>
        <w:pStyle w:val="PL"/>
      </w:pPr>
      <w:r>
        <w:t>openapi: 3.0.0</w:t>
      </w:r>
    </w:p>
    <w:p w:rsidR="00895CE1" w:rsidRDefault="00895CE1" w:rsidP="00895CE1">
      <w:pPr>
        <w:pStyle w:val="PL"/>
      </w:pPr>
      <w:r>
        <w:t>info:</w:t>
      </w:r>
    </w:p>
    <w:p w:rsidR="00895CE1" w:rsidRDefault="00895CE1" w:rsidP="00895CE1">
      <w:pPr>
        <w:pStyle w:val="PL"/>
      </w:pPr>
      <w:r>
        <w:t xml:space="preserve">  version: 1.1.0.alpha-</w:t>
      </w:r>
      <w:r>
        <w:rPr>
          <w:rFonts w:hint="eastAsia"/>
          <w:lang w:eastAsia="zh-CN"/>
        </w:rPr>
        <w:t>3</w:t>
      </w:r>
    </w:p>
    <w:p w:rsidR="00895CE1" w:rsidRDefault="00895CE1" w:rsidP="00895CE1">
      <w:pPr>
        <w:pStyle w:val="PL"/>
      </w:pPr>
      <w:r>
        <w:t xml:space="preserve">  title: Nnwdaf_EventsSubscription</w:t>
      </w:r>
    </w:p>
    <w:p w:rsidR="00895CE1" w:rsidRDefault="00895CE1" w:rsidP="00895CE1">
      <w:pPr>
        <w:pStyle w:val="PL"/>
      </w:pPr>
      <w:r>
        <w:t xml:space="preserve">  description: |</w:t>
      </w:r>
    </w:p>
    <w:p w:rsidR="00895CE1" w:rsidRDefault="00895CE1" w:rsidP="00895CE1">
      <w:pPr>
        <w:pStyle w:val="PL"/>
      </w:pPr>
      <w:r>
        <w:t xml:space="preserve">    Nnwdaf_EventsSubscription Service API.</w:t>
      </w:r>
    </w:p>
    <w:p w:rsidR="00895CE1" w:rsidRDefault="00895CE1" w:rsidP="00895CE1">
      <w:pPr>
        <w:pStyle w:val="PL"/>
      </w:pPr>
      <w:r>
        <w:t xml:space="preserve">    © 2019, 3GPP Organizational Partners (ARIB, ATIS, CCSA, ETSI, TSDSI, TTA, TTC).</w:t>
      </w:r>
    </w:p>
    <w:p w:rsidR="00895CE1" w:rsidRDefault="00895CE1" w:rsidP="00895CE1">
      <w:pPr>
        <w:pStyle w:val="PL"/>
      </w:pPr>
      <w:r>
        <w:t xml:space="preserve">    All rights reserved.</w:t>
      </w:r>
    </w:p>
    <w:p w:rsidR="00895CE1" w:rsidRDefault="00895CE1" w:rsidP="00895CE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895CE1" w:rsidRDefault="00895CE1" w:rsidP="00895CE1">
      <w:pPr>
        <w:pStyle w:val="PL"/>
      </w:pPr>
      <w:r>
        <w:t xml:space="preserve">    QosRequirement:</w:t>
      </w:r>
    </w:p>
    <w:p w:rsidR="00895CE1" w:rsidRDefault="00895CE1" w:rsidP="00895CE1">
      <w:pPr>
        <w:pStyle w:val="PL"/>
      </w:pPr>
      <w:r>
        <w:t xml:space="preserve">      type: object</w:t>
      </w:r>
    </w:p>
    <w:p w:rsidR="00895CE1" w:rsidRDefault="00895CE1" w:rsidP="00895CE1">
      <w:pPr>
        <w:pStyle w:val="PL"/>
      </w:pPr>
      <w:r>
        <w:t xml:space="preserve">      properties:</w:t>
      </w:r>
    </w:p>
    <w:p w:rsidR="00895CE1" w:rsidRDefault="00895CE1" w:rsidP="00895CE1">
      <w:pPr>
        <w:pStyle w:val="PL"/>
      </w:pPr>
      <w:r>
        <w:t xml:space="preserve">        5qi:</w:t>
      </w:r>
    </w:p>
    <w:p w:rsidR="00895CE1" w:rsidRDefault="00895CE1" w:rsidP="00895CE1">
      <w:pPr>
        <w:pStyle w:val="PL"/>
      </w:pPr>
      <w:r>
        <w:t xml:space="preserve">          $ref: 'TS29571_CommonData.yaml#/components/schemas/5Qi'</w:t>
      </w:r>
    </w:p>
    <w:p w:rsidR="00F2321A" w:rsidRDefault="00F2321A" w:rsidP="00F2321A">
      <w:pPr>
        <w:pStyle w:val="PL"/>
        <w:rPr>
          <w:ins w:id="87" w:author="Huawei" w:date="2019-12-24T09:41:00Z"/>
          <w:noProof w:val="0"/>
        </w:rPr>
      </w:pPr>
      <w:ins w:id="88" w:author="Huawei" w:date="2019-12-24T09:41:00Z">
        <w:r>
          <w:rPr>
            <w:noProof w:val="0"/>
          </w:rPr>
          <w:t xml:space="preserve">        gbrUl:</w:t>
        </w:r>
      </w:ins>
    </w:p>
    <w:p w:rsidR="00F2321A" w:rsidRDefault="00F2321A" w:rsidP="00F2321A">
      <w:pPr>
        <w:pStyle w:val="PL"/>
        <w:rPr>
          <w:ins w:id="89" w:author="Huawei" w:date="2019-12-24T09:41:00Z"/>
          <w:noProof w:val="0"/>
        </w:rPr>
      </w:pPr>
      <w:ins w:id="90" w:author="Huawei" w:date="2019-12-24T09:41:00Z">
        <w:r>
          <w:rPr>
            <w:noProof w:val="0"/>
          </w:rPr>
          <w:t xml:space="preserve">          $ref: 'TS29571_CommonData.yaml#/components/schemas/BitRate'</w:t>
        </w:r>
      </w:ins>
    </w:p>
    <w:p w:rsidR="00F2321A" w:rsidRDefault="00F2321A" w:rsidP="00F2321A">
      <w:pPr>
        <w:pStyle w:val="PL"/>
        <w:rPr>
          <w:ins w:id="91" w:author="Huawei" w:date="2019-12-24T09:41:00Z"/>
          <w:noProof w:val="0"/>
        </w:rPr>
      </w:pPr>
      <w:ins w:id="92" w:author="Huawei" w:date="2019-12-24T09:41:00Z">
        <w:r>
          <w:rPr>
            <w:noProof w:val="0"/>
          </w:rPr>
          <w:t xml:space="preserve">        gbrDl:</w:t>
        </w:r>
      </w:ins>
    </w:p>
    <w:p w:rsidR="00F2321A" w:rsidRDefault="00F2321A" w:rsidP="00F2321A">
      <w:pPr>
        <w:pStyle w:val="PL"/>
        <w:rPr>
          <w:ins w:id="93" w:author="Huawei" w:date="2019-12-24T09:41:00Z"/>
          <w:noProof w:val="0"/>
        </w:rPr>
      </w:pPr>
      <w:ins w:id="94" w:author="Huawei" w:date="2019-12-24T09:41:00Z">
        <w:r>
          <w:rPr>
            <w:noProof w:val="0"/>
          </w:rPr>
          <w:t xml:space="preserve">          $ref: 'TS29571_CommonData.yaml#/components/schemas/BitRate'</w:t>
        </w:r>
      </w:ins>
    </w:p>
    <w:p w:rsidR="00895CE1" w:rsidRDefault="00895CE1" w:rsidP="00895CE1">
      <w:pPr>
        <w:pStyle w:val="PL"/>
      </w:pPr>
      <w:r>
        <w:t xml:space="preserve">        pdb:</w:t>
      </w:r>
    </w:p>
    <w:p w:rsidR="00895CE1" w:rsidRDefault="00895CE1" w:rsidP="00895CE1">
      <w:pPr>
        <w:pStyle w:val="PL"/>
      </w:pPr>
      <w:r>
        <w:t xml:space="preserve">          $ref: 'TS29571_CommonData.yaml#/components/schemas/PacketDelBudget'</w:t>
      </w:r>
    </w:p>
    <w:p w:rsidR="00895CE1" w:rsidRDefault="00895CE1" w:rsidP="00895CE1">
      <w:pPr>
        <w:pStyle w:val="PL"/>
      </w:pPr>
      <w:r>
        <w:t xml:space="preserve">        per:</w:t>
      </w:r>
    </w:p>
    <w:p w:rsidR="00895CE1" w:rsidRDefault="00895CE1" w:rsidP="00895CE1">
      <w:pPr>
        <w:pStyle w:val="PL"/>
      </w:pPr>
      <w:r>
        <w:t xml:space="preserve">          $ref: 'TS29571_CommonData.yaml#/components/schemas/PacketErrRate'</w:t>
      </w:r>
    </w:p>
    <w:p w:rsidR="00895CE1" w:rsidDel="00F2321A" w:rsidRDefault="00895CE1" w:rsidP="00895CE1">
      <w:pPr>
        <w:pStyle w:val="PL"/>
        <w:rPr>
          <w:del w:id="95" w:author="Huawei" w:date="2019-12-24T09:42:00Z"/>
        </w:rPr>
      </w:pPr>
      <w:del w:id="96" w:author="Huawei" w:date="2019-12-24T09:42:00Z">
        <w:r w:rsidDel="00F2321A">
          <w:delText xml:space="preserve">      required:</w:delText>
        </w:r>
      </w:del>
    </w:p>
    <w:p w:rsidR="00895CE1" w:rsidDel="00F2321A" w:rsidRDefault="00895CE1" w:rsidP="00895CE1">
      <w:pPr>
        <w:pStyle w:val="PL"/>
        <w:rPr>
          <w:del w:id="97" w:author="Huawei" w:date="2019-12-24T09:42:00Z"/>
        </w:rPr>
      </w:pPr>
      <w:del w:id="98" w:author="Huawei" w:date="2019-12-24T09:42:00Z">
        <w:r w:rsidDel="00F2321A">
          <w:delText xml:space="preserve">        - 5qi</w:delText>
        </w:r>
      </w:del>
    </w:p>
    <w:p w:rsidR="00895CE1" w:rsidRDefault="00895CE1" w:rsidP="00895CE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150A9" w:rsidRPr="00895CE1" w:rsidRDefault="005150A9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DBF" w:rsidRDefault="001A7DBF">
      <w:r>
        <w:separator/>
      </w:r>
    </w:p>
  </w:endnote>
  <w:endnote w:type="continuationSeparator" w:id="0">
    <w:p w:rsidR="001A7DBF" w:rsidRDefault="001A7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DBF" w:rsidRDefault="001A7DBF">
      <w:r>
        <w:separator/>
      </w:r>
    </w:p>
  </w:footnote>
  <w:footnote w:type="continuationSeparator" w:id="0">
    <w:p w:rsidR="001A7DBF" w:rsidRDefault="001A7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12030B"/>
    <w:rsid w:val="001A7DBF"/>
    <w:rsid w:val="001F74FC"/>
    <w:rsid w:val="00474D42"/>
    <w:rsid w:val="005150A9"/>
    <w:rsid w:val="0056515D"/>
    <w:rsid w:val="006236ED"/>
    <w:rsid w:val="0065175F"/>
    <w:rsid w:val="00891603"/>
    <w:rsid w:val="00895CE1"/>
    <w:rsid w:val="00A452B4"/>
    <w:rsid w:val="00DB0C20"/>
    <w:rsid w:val="00E720E1"/>
    <w:rsid w:val="00EF5CCC"/>
    <w:rsid w:val="00F2321A"/>
    <w:rsid w:val="00F2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B0BB1-EC11-410F-9F0F-870F7D1E2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1389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1900-01-01T08:00:00Z</cp:lastPrinted>
  <dcterms:created xsi:type="dcterms:W3CDTF">2018-11-05T09:14:00Z</dcterms:created>
  <dcterms:modified xsi:type="dcterms:W3CDTF">2020-02-17T10:09:00Z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(3)ksyG5UEF9j3URKFe/HpA3SC3GJgogecFur8ZwSzP1cR3xVcZJ47YERYknLTp2bJpi0f5BuHS
QDRWzuL6i3HjGx5DUz26JubhEO2c0kYNQRUhWul63VX7TidtONlvmlxL49VN4CNt26UTxOp9
kk8wXmrEWCNiAKMxi3qIKia7b5h5E0lTD1wCuQLW8U6zmG6camJkiW9QiTl9W5MDMLyR7rYJ
hJ8i7hlQs9+AoRgl7B</vt:lpwstr>
  </property>
  <property fmtid="{D5CDD505-2E9C-101B-9397-08002B2CF9AE}" pid="22" name="_2015_ms_pID_7253431">
    <vt:lpwstr>SQMhleOinrXUzzy98AqQnlwJ4R3Isj1lxP4i3DYg3noCddARrmtQtY
pwXgXoXSELYAtD4FNYxUkr3mJ+JiWodtgfE52ZppIXx4ADQU5EhZoo3fT3eR+P3iHxxDH8ng
rQ9DfTh6OqdkdLQJEfL3A6YwmCk6xKJx9QfgNbQ++809gJDFvc/vTl3tD2jKbJRhFOf6fHHt
TSEczQ/aZgZ9zPIswtBKWP92keWwb8Tq3flK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